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9CF3B" w14:textId="14A94925" w:rsidR="008137B8" w:rsidRDefault="008137B8" w:rsidP="008137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27288"/>
      <w:bookmarkStart w:id="1" w:name="_Toc34039631"/>
      <w:bookmarkStart w:id="2" w:name="_Toc39046830"/>
      <w:bookmarkStart w:id="3" w:name="_Toc42934412"/>
      <w:bookmarkStart w:id="4" w:name="_Toc49844628"/>
      <w:bookmarkStart w:id="5" w:name="_Toc56519269"/>
      <w:bookmarkStart w:id="6" w:name="_Toc104279811"/>
      <w:bookmarkStart w:id="7" w:name="_Toc120055221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85381C">
        <w:rPr>
          <w:b/>
          <w:noProof/>
          <w:sz w:val="24"/>
        </w:rPr>
        <w:t>072</w:t>
      </w:r>
    </w:p>
    <w:p w14:paraId="5580040B" w14:textId="77777777" w:rsidR="008137B8" w:rsidRDefault="008137B8" w:rsidP="008137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37B8" w14:paraId="359FD77A" w14:textId="77777777" w:rsidTr="006D0F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7EC45" w14:textId="77777777" w:rsidR="008137B8" w:rsidRDefault="008137B8" w:rsidP="006D0F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137B8" w14:paraId="18BA8A4E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A36F1" w14:textId="77777777" w:rsidR="008137B8" w:rsidRDefault="008137B8" w:rsidP="006D0F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37B8" w14:paraId="29857493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88224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481E76DD" w14:textId="77777777" w:rsidTr="006D0F61">
        <w:tc>
          <w:tcPr>
            <w:tcW w:w="142" w:type="dxa"/>
            <w:tcBorders>
              <w:left w:val="single" w:sz="4" w:space="0" w:color="auto"/>
            </w:tcBorders>
          </w:tcPr>
          <w:p w14:paraId="7FD5E88A" w14:textId="77777777" w:rsidR="008137B8" w:rsidRDefault="008137B8" w:rsidP="006D0F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46FEBA" w14:textId="633EA702" w:rsidR="008137B8" w:rsidRPr="00410371" w:rsidRDefault="008137B8" w:rsidP="006D0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14:paraId="5AA70481" w14:textId="77777777" w:rsidR="008137B8" w:rsidRDefault="008137B8" w:rsidP="006D0F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4A805" w14:textId="6C66FEFC" w:rsidR="008137B8" w:rsidRPr="00410371" w:rsidRDefault="0085381C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348EBBE2" w14:textId="77777777" w:rsidR="008137B8" w:rsidRDefault="008137B8" w:rsidP="006D0F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8E70" w14:textId="460016F3" w:rsidR="008137B8" w:rsidRPr="00410371" w:rsidRDefault="008137B8" w:rsidP="006D0F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C74784" w14:textId="77777777" w:rsidR="008137B8" w:rsidRDefault="008137B8" w:rsidP="006D0F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0F4AD9" w14:textId="6084FD9B" w:rsidR="008137B8" w:rsidRPr="00410371" w:rsidRDefault="008137B8" w:rsidP="006D0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B75401" w14:textId="77777777" w:rsidR="008137B8" w:rsidRDefault="008137B8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8137B8" w14:paraId="773B1D29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2E795" w14:textId="77777777" w:rsidR="008137B8" w:rsidRDefault="008137B8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8137B8" w14:paraId="2D19699F" w14:textId="77777777" w:rsidTr="006D0F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AAC86" w14:textId="77777777" w:rsidR="008137B8" w:rsidRPr="00F25D98" w:rsidRDefault="008137B8" w:rsidP="006D0F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37B8" w14:paraId="695B699C" w14:textId="77777777" w:rsidTr="006D0F61">
        <w:tc>
          <w:tcPr>
            <w:tcW w:w="9641" w:type="dxa"/>
            <w:gridSpan w:val="9"/>
          </w:tcPr>
          <w:p w14:paraId="42F5C38A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EF75C3" w14:textId="77777777" w:rsidR="008137B8" w:rsidRDefault="008137B8" w:rsidP="008137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37B8" w14:paraId="2631F931" w14:textId="77777777" w:rsidTr="006D0F61">
        <w:tc>
          <w:tcPr>
            <w:tcW w:w="2835" w:type="dxa"/>
          </w:tcPr>
          <w:p w14:paraId="6785AFDA" w14:textId="77777777" w:rsidR="008137B8" w:rsidRDefault="008137B8" w:rsidP="006D0F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B81B56" w14:textId="77777777" w:rsidR="008137B8" w:rsidRDefault="008137B8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FD5D40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EF4421" w14:textId="77777777" w:rsidR="008137B8" w:rsidRDefault="008137B8" w:rsidP="006D0F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584B3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909148" w14:textId="77777777" w:rsidR="008137B8" w:rsidRDefault="008137B8" w:rsidP="006D0F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25138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92B7EB" w14:textId="77777777" w:rsidR="008137B8" w:rsidRDefault="008137B8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6A5C3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318DFD" w14:textId="77777777" w:rsidR="008137B8" w:rsidRDefault="008137B8" w:rsidP="008137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37B8" w14:paraId="0AB5619D" w14:textId="77777777" w:rsidTr="006D0F61">
        <w:tc>
          <w:tcPr>
            <w:tcW w:w="9640" w:type="dxa"/>
            <w:gridSpan w:val="11"/>
          </w:tcPr>
          <w:p w14:paraId="1620FDCD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4BBFAEC3" w14:textId="77777777" w:rsidTr="006D0F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E8A17" w14:textId="77777777" w:rsidR="008137B8" w:rsidRDefault="008137B8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48E31" w14:textId="267ED012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</w:t>
            </w:r>
          </w:p>
        </w:tc>
      </w:tr>
      <w:tr w:rsidR="008137B8" w14:paraId="1A183E7D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13A05B30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70CF1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2D0D93FC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2F21F915" w14:textId="77777777" w:rsidR="008137B8" w:rsidRDefault="008137B8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D72E5" w14:textId="0E972257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137B8" w14:paraId="5B4B01FE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7CF2E763" w14:textId="77777777" w:rsidR="008137B8" w:rsidRDefault="008137B8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3ADB0" w14:textId="77777777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137B8" w14:paraId="308EE412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67984AEF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F8E9C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1C45C7A7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74D04181" w14:textId="77777777" w:rsidR="008137B8" w:rsidRDefault="008137B8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6DF031" w14:textId="77C9EA91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8A46B3B" w14:textId="77777777" w:rsidR="008137B8" w:rsidRDefault="008137B8" w:rsidP="006D0F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291C6" w14:textId="77777777" w:rsidR="008137B8" w:rsidRDefault="008137B8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F1C83" w14:textId="4A53BB77" w:rsidR="008137B8" w:rsidRDefault="0085381C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8137B8" w14:paraId="67AA92CA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3C090106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79153A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3027F1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79022B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551F9E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7587E60D" w14:textId="77777777" w:rsidTr="006D0F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E3789" w14:textId="77777777" w:rsidR="008137B8" w:rsidRDefault="008137B8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3548AE" w14:textId="41C407A9" w:rsidR="008137B8" w:rsidRDefault="008137B8" w:rsidP="006D0F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3200BE" w14:textId="77777777" w:rsidR="008137B8" w:rsidRDefault="008137B8" w:rsidP="006D0F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36870" w14:textId="77777777" w:rsidR="008137B8" w:rsidRDefault="008137B8" w:rsidP="006D0F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DA94B5" w14:textId="71E87EEB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137B8" w14:paraId="007ACDD1" w14:textId="77777777" w:rsidTr="006D0F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17C20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53DE1F" w14:textId="77777777" w:rsidR="008137B8" w:rsidRDefault="008137B8" w:rsidP="006D0F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D26E5" w14:textId="77777777" w:rsidR="008137B8" w:rsidRDefault="008137B8" w:rsidP="006D0F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A2503" w14:textId="77777777" w:rsidR="008137B8" w:rsidRPr="007C2097" w:rsidRDefault="008137B8" w:rsidP="006D0F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137B8" w14:paraId="2B5157BC" w14:textId="77777777" w:rsidTr="006D0F61">
        <w:tc>
          <w:tcPr>
            <w:tcW w:w="1843" w:type="dxa"/>
          </w:tcPr>
          <w:p w14:paraId="023689B8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E1391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3BD66511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9F9F62" w14:textId="77777777" w:rsidR="008137B8" w:rsidRDefault="008137B8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250E7" w14:textId="6E78F352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29.500 table 5.2.7.1-1 status codes 500 and 502 are mandatory for PUT.</w:t>
            </w:r>
          </w:p>
        </w:tc>
      </w:tr>
      <w:tr w:rsidR="008137B8" w14:paraId="214E6483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00B07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3DAD1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575662AD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2AE3C" w14:textId="77777777" w:rsidR="008137B8" w:rsidRDefault="008137B8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319EC" w14:textId="265CF618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500 and 502 are added to PUT response</w:t>
            </w:r>
            <w:r w:rsidR="001C71E7">
              <w:rPr>
                <w:noProof/>
              </w:rPr>
              <w:t>s</w:t>
            </w:r>
          </w:p>
        </w:tc>
      </w:tr>
      <w:tr w:rsidR="008137B8" w14:paraId="44C8FE4A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46EED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0390A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12C0603E" w14:textId="77777777" w:rsidTr="006D0F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02590" w14:textId="77777777" w:rsidR="008137B8" w:rsidRDefault="008137B8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DE67E" w14:textId="3F1F2590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 w:rsidRPr="008137B8"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8137B8" w14:paraId="59DEF0FA" w14:textId="77777777" w:rsidTr="006D0F61">
        <w:tc>
          <w:tcPr>
            <w:tcW w:w="2694" w:type="dxa"/>
            <w:gridSpan w:val="2"/>
          </w:tcPr>
          <w:p w14:paraId="7938F6A6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5B2D20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4CC1C76D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F842E" w14:textId="77777777" w:rsidR="008137B8" w:rsidRDefault="008137B8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EBEFD" w14:textId="38A91360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137B8" w14:paraId="1E967611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C806E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7E204" w14:textId="77777777" w:rsidR="008137B8" w:rsidRDefault="008137B8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7B8" w14:paraId="1C2A14B1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C3003" w14:textId="77777777" w:rsidR="008137B8" w:rsidRDefault="008137B8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AA1A7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87736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320989" w14:textId="77777777" w:rsidR="008137B8" w:rsidRDefault="008137B8" w:rsidP="006D0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A4D272" w14:textId="77777777" w:rsidR="008137B8" w:rsidRDefault="008137B8" w:rsidP="006D0F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37B8" w14:paraId="25AE2438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88366" w14:textId="77777777" w:rsidR="008137B8" w:rsidRDefault="008137B8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5A343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53EEB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DBA7B1" w14:textId="77777777" w:rsidR="008137B8" w:rsidRDefault="008137B8" w:rsidP="006D0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D27D6" w14:textId="77777777" w:rsidR="008137B8" w:rsidRDefault="008137B8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7B8" w14:paraId="4455E8E8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04C44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A90F7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8196B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03CE80" w14:textId="77777777" w:rsidR="008137B8" w:rsidRDefault="008137B8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5D9EB" w14:textId="77777777" w:rsidR="008137B8" w:rsidRDefault="008137B8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7B8" w14:paraId="143B6915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4F2A2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D0F56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231F5" w14:textId="77777777" w:rsidR="008137B8" w:rsidRDefault="008137B8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34411" w14:textId="77777777" w:rsidR="008137B8" w:rsidRDefault="008137B8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725A2" w14:textId="77777777" w:rsidR="008137B8" w:rsidRDefault="008137B8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7B8" w14:paraId="2A7A8E29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B0B11" w14:textId="77777777" w:rsidR="008137B8" w:rsidRDefault="008137B8" w:rsidP="006D0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46D1B" w14:textId="77777777" w:rsidR="008137B8" w:rsidRDefault="008137B8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8137B8" w14:paraId="330A3ED1" w14:textId="77777777" w:rsidTr="006D0F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7D35" w14:textId="77777777" w:rsidR="008137B8" w:rsidRDefault="008137B8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C2A95" w14:textId="611C8765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TS29540_Nsmsf_SMService.yaml</w:t>
            </w:r>
          </w:p>
        </w:tc>
      </w:tr>
      <w:tr w:rsidR="008137B8" w:rsidRPr="008863B9" w14:paraId="72B5A66D" w14:textId="77777777" w:rsidTr="006D0F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8A39B" w14:textId="77777777" w:rsidR="008137B8" w:rsidRPr="008863B9" w:rsidRDefault="008137B8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493651" w14:textId="77777777" w:rsidR="008137B8" w:rsidRPr="008863B9" w:rsidRDefault="008137B8" w:rsidP="006D0F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37B8" w14:paraId="097FF204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E9E1B" w14:textId="77777777" w:rsidR="008137B8" w:rsidRDefault="008137B8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44B0C" w14:textId="77777777" w:rsidR="008137B8" w:rsidRDefault="008137B8" w:rsidP="006D0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743117" w14:textId="77777777" w:rsidR="008137B8" w:rsidRDefault="008137B8" w:rsidP="008137B8">
      <w:pPr>
        <w:pStyle w:val="CRCoverPage"/>
        <w:spacing w:after="0"/>
        <w:rPr>
          <w:noProof/>
          <w:sz w:val="8"/>
          <w:szCs w:val="8"/>
        </w:rPr>
      </w:pPr>
    </w:p>
    <w:p w14:paraId="608BE438" w14:textId="77777777" w:rsidR="008137B8" w:rsidRDefault="008137B8" w:rsidP="008137B8">
      <w:pPr>
        <w:rPr>
          <w:noProof/>
        </w:rPr>
        <w:sectPr w:rsidR="008137B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F2044" w14:textId="77777777" w:rsidR="008137B8" w:rsidRPr="006B5418" w:rsidRDefault="008137B8" w:rsidP="00813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45CE6F" w14:textId="77777777" w:rsidR="008137B8" w:rsidRDefault="008137B8" w:rsidP="008137B8">
      <w:pPr>
        <w:rPr>
          <w:noProof/>
        </w:rPr>
      </w:pPr>
    </w:p>
    <w:p w14:paraId="3E0FD96C" w14:textId="77777777" w:rsidR="009267D1" w:rsidRPr="007021DF" w:rsidRDefault="009267D1" w:rsidP="00A46D29">
      <w:pPr>
        <w:pStyle w:val="Heading1"/>
      </w:pPr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114E6B2" w14:textId="77777777" w:rsidR="009267D1" w:rsidRPr="007021DF" w:rsidRDefault="009267D1" w:rsidP="009267D1">
      <w:pPr>
        <w:pStyle w:val="PL"/>
      </w:pPr>
      <w:r w:rsidRPr="007021DF">
        <w:t>openapi: 3.0.0</w:t>
      </w:r>
    </w:p>
    <w:p w14:paraId="445143FE" w14:textId="1E8315B2" w:rsidR="005D525B" w:rsidRPr="008137B8" w:rsidRDefault="005D525B" w:rsidP="009267D1">
      <w:pPr>
        <w:pStyle w:val="PL"/>
        <w:rPr>
          <w:color w:val="0070C0"/>
        </w:rPr>
      </w:pPr>
    </w:p>
    <w:p w14:paraId="25E405A3" w14:textId="004C81D4" w:rsidR="008137B8" w:rsidRPr="008137B8" w:rsidRDefault="008137B8" w:rsidP="009267D1">
      <w:pPr>
        <w:pStyle w:val="PL"/>
        <w:rPr>
          <w:color w:val="0070C0"/>
        </w:rPr>
      </w:pPr>
      <w:r w:rsidRPr="008137B8">
        <w:rPr>
          <w:color w:val="0070C0"/>
        </w:rPr>
        <w:t>***********text not shown for clarity**********</w:t>
      </w:r>
    </w:p>
    <w:p w14:paraId="242B3D0D" w14:textId="77777777" w:rsidR="008137B8" w:rsidRPr="008137B8" w:rsidRDefault="008137B8" w:rsidP="009267D1">
      <w:pPr>
        <w:pStyle w:val="PL"/>
        <w:rPr>
          <w:color w:val="0070C0"/>
        </w:rPr>
      </w:pPr>
    </w:p>
    <w:p w14:paraId="09C0E33E" w14:textId="77777777" w:rsidR="009267D1" w:rsidRPr="007021DF" w:rsidRDefault="009267D1" w:rsidP="009267D1">
      <w:pPr>
        <w:pStyle w:val="PL"/>
      </w:pPr>
      <w:r w:rsidRPr="007021DF">
        <w:t>paths:</w:t>
      </w:r>
    </w:p>
    <w:p w14:paraId="47DA6E2E" w14:textId="77777777" w:rsidR="009267D1" w:rsidRPr="007021DF" w:rsidRDefault="009267D1" w:rsidP="009267D1">
      <w:pPr>
        <w:pStyle w:val="PL"/>
      </w:pPr>
      <w:r w:rsidRPr="007021DF">
        <w:t xml:space="preserve">  /ue-contexts/{supi}:</w:t>
      </w:r>
    </w:p>
    <w:p w14:paraId="21C1BE71" w14:textId="77777777" w:rsidR="009267D1" w:rsidRPr="007021DF" w:rsidRDefault="009267D1" w:rsidP="009267D1">
      <w:pPr>
        <w:pStyle w:val="PL"/>
      </w:pPr>
      <w:r w:rsidRPr="007021DF">
        <w:t xml:space="preserve">    put:</w:t>
      </w:r>
    </w:p>
    <w:p w14:paraId="20B3C5D3" w14:textId="77777777" w:rsidR="009267D1" w:rsidRPr="007021DF" w:rsidRDefault="009267D1" w:rsidP="009267D1">
      <w:pPr>
        <w:pStyle w:val="PL"/>
      </w:pPr>
      <w:r w:rsidRPr="007021DF">
        <w:t xml:space="preserve">      summary: Activate SMS Service for a given UE</w:t>
      </w:r>
    </w:p>
    <w:p w14:paraId="2BB90226" w14:textId="77777777" w:rsidR="009267D1" w:rsidRPr="007021DF" w:rsidRDefault="009267D1" w:rsidP="009267D1">
      <w:pPr>
        <w:pStyle w:val="PL"/>
      </w:pPr>
      <w:r w:rsidRPr="007021DF">
        <w:t xml:space="preserve">      operationId: SMServiceActivation</w:t>
      </w:r>
    </w:p>
    <w:p w14:paraId="7394451E" w14:textId="77777777" w:rsidR="009267D1" w:rsidRPr="007021DF" w:rsidRDefault="009267D1" w:rsidP="009267D1">
      <w:pPr>
        <w:pStyle w:val="PL"/>
      </w:pPr>
      <w:r w:rsidRPr="007021DF">
        <w:t xml:space="preserve">      tags:</w:t>
      </w:r>
    </w:p>
    <w:p w14:paraId="1A2C7D85" w14:textId="77777777" w:rsidR="009267D1" w:rsidRPr="007021DF" w:rsidRDefault="009267D1" w:rsidP="009267D1">
      <w:pPr>
        <w:pStyle w:val="PL"/>
      </w:pPr>
      <w:r w:rsidRPr="007021DF">
        <w:t xml:space="preserve">        - </w:t>
      </w:r>
      <w:r w:rsidR="00DD2723">
        <w:rPr>
          <w:lang w:eastAsia="zh-CN"/>
        </w:rPr>
        <w:t>Activation of SMS service</w:t>
      </w:r>
    </w:p>
    <w:p w14:paraId="37D82744" w14:textId="77777777" w:rsidR="009267D1" w:rsidRPr="007021DF" w:rsidRDefault="009267D1" w:rsidP="009267D1">
      <w:pPr>
        <w:pStyle w:val="PL"/>
      </w:pPr>
      <w:r w:rsidRPr="007021DF">
        <w:t xml:space="preserve">      parameters:</w:t>
      </w:r>
    </w:p>
    <w:p w14:paraId="7A672E45" w14:textId="77777777" w:rsidR="009267D1" w:rsidRPr="007021DF" w:rsidRDefault="009267D1" w:rsidP="009267D1">
      <w:pPr>
        <w:pStyle w:val="PL"/>
      </w:pPr>
      <w:r w:rsidRPr="007021DF">
        <w:t xml:space="preserve">        - name: supi</w:t>
      </w:r>
    </w:p>
    <w:p w14:paraId="636713B6" w14:textId="77777777" w:rsidR="009267D1" w:rsidRPr="007021DF" w:rsidRDefault="009267D1" w:rsidP="009267D1">
      <w:pPr>
        <w:pStyle w:val="PL"/>
      </w:pPr>
      <w:r w:rsidRPr="007021DF">
        <w:t xml:space="preserve">          in: path</w:t>
      </w:r>
    </w:p>
    <w:p w14:paraId="046C16B2" w14:textId="77777777" w:rsidR="009267D1" w:rsidRPr="007021DF" w:rsidRDefault="009267D1" w:rsidP="009267D1">
      <w:pPr>
        <w:pStyle w:val="PL"/>
      </w:pPr>
      <w:r w:rsidRPr="007021DF">
        <w:t xml:space="preserve">          required: true</w:t>
      </w:r>
    </w:p>
    <w:p w14:paraId="41AF5B84" w14:textId="77777777" w:rsidR="009267D1" w:rsidRPr="007021DF" w:rsidRDefault="009267D1" w:rsidP="009267D1">
      <w:pPr>
        <w:pStyle w:val="PL"/>
      </w:pPr>
      <w:r w:rsidRPr="007021DF">
        <w:t xml:space="preserve">          description: Subscriber Permanent Identifier (SUPI)</w:t>
      </w:r>
    </w:p>
    <w:p w14:paraId="7F56C146" w14:textId="77777777" w:rsidR="009267D1" w:rsidRPr="007021DF" w:rsidRDefault="009267D1" w:rsidP="009267D1">
      <w:pPr>
        <w:pStyle w:val="PL"/>
      </w:pPr>
      <w:r w:rsidRPr="007021DF">
        <w:t xml:space="preserve">          schema:</w:t>
      </w:r>
    </w:p>
    <w:p w14:paraId="3E4190F7" w14:textId="77777777" w:rsidR="009267D1" w:rsidRPr="007021DF" w:rsidRDefault="009267D1" w:rsidP="009267D1">
      <w:pPr>
        <w:pStyle w:val="PL"/>
      </w:pPr>
      <w:r w:rsidRPr="007021DF">
        <w:t xml:space="preserve">            type: string</w:t>
      </w:r>
    </w:p>
    <w:p w14:paraId="74633B5A" w14:textId="77777777" w:rsidR="009267D1" w:rsidRPr="007021DF" w:rsidRDefault="009267D1" w:rsidP="009267D1">
      <w:pPr>
        <w:pStyle w:val="PL"/>
      </w:pPr>
      <w:r w:rsidRPr="007021DF">
        <w:t xml:space="preserve">      requestBody:</w:t>
      </w:r>
    </w:p>
    <w:p w14:paraId="1DE8F3EB" w14:textId="77777777" w:rsidR="009267D1" w:rsidRPr="007021DF" w:rsidRDefault="009267D1" w:rsidP="009267D1">
      <w:pPr>
        <w:pStyle w:val="PL"/>
      </w:pPr>
      <w:r w:rsidRPr="007021DF">
        <w:t xml:space="preserve">        content:</w:t>
      </w:r>
    </w:p>
    <w:p w14:paraId="0CE23A8B" w14:textId="77777777" w:rsidR="009267D1" w:rsidRPr="007021DF" w:rsidRDefault="009267D1" w:rsidP="009267D1">
      <w:pPr>
        <w:pStyle w:val="PL"/>
      </w:pPr>
      <w:r w:rsidRPr="007021DF">
        <w:t xml:space="preserve">          application/json:</w:t>
      </w:r>
    </w:p>
    <w:p w14:paraId="5DEC9480" w14:textId="77777777" w:rsidR="009267D1" w:rsidRPr="007021DF" w:rsidRDefault="009267D1" w:rsidP="009267D1">
      <w:pPr>
        <w:pStyle w:val="PL"/>
      </w:pPr>
      <w:r w:rsidRPr="007021DF">
        <w:t xml:space="preserve">            schema:</w:t>
      </w:r>
    </w:p>
    <w:p w14:paraId="5809E092" w14:textId="77777777" w:rsidR="009267D1" w:rsidRPr="007021DF" w:rsidRDefault="009267D1" w:rsidP="009267D1">
      <w:pPr>
        <w:pStyle w:val="PL"/>
      </w:pPr>
      <w:r w:rsidRPr="007021DF">
        <w:t xml:space="preserve">              $ref: '#/components/schemas/UeSmsContextData'</w:t>
      </w:r>
    </w:p>
    <w:p w14:paraId="0DF9145D" w14:textId="77777777" w:rsidR="009267D1" w:rsidRPr="007021DF" w:rsidRDefault="009267D1" w:rsidP="009267D1">
      <w:pPr>
        <w:pStyle w:val="PL"/>
      </w:pPr>
      <w:r w:rsidRPr="007021DF">
        <w:t xml:space="preserve">        required: true</w:t>
      </w:r>
    </w:p>
    <w:p w14:paraId="278EE6AA" w14:textId="77777777" w:rsidR="009267D1" w:rsidRPr="007021DF" w:rsidRDefault="009267D1" w:rsidP="009267D1">
      <w:pPr>
        <w:pStyle w:val="PL"/>
      </w:pPr>
      <w:r w:rsidRPr="007021DF">
        <w:t xml:space="preserve">      responses:</w:t>
      </w:r>
    </w:p>
    <w:p w14:paraId="3033C80C" w14:textId="77777777" w:rsidR="009267D1" w:rsidRPr="007021DF" w:rsidRDefault="009267D1" w:rsidP="009267D1">
      <w:pPr>
        <w:pStyle w:val="PL"/>
      </w:pPr>
      <w:r w:rsidRPr="007021DF">
        <w:t xml:space="preserve">        '201':</w:t>
      </w:r>
    </w:p>
    <w:p w14:paraId="4D8E485A" w14:textId="77777777" w:rsidR="009267D1" w:rsidRPr="007021DF" w:rsidRDefault="009267D1" w:rsidP="009267D1">
      <w:pPr>
        <w:pStyle w:val="PL"/>
      </w:pPr>
      <w:r w:rsidRPr="007021DF">
        <w:t xml:space="preserve">          description: UE Context for SMS is created in SMSF</w:t>
      </w:r>
    </w:p>
    <w:p w14:paraId="667A9649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7E45673" w14:textId="77777777" w:rsidR="009267D1" w:rsidRPr="007021DF" w:rsidRDefault="009267D1" w:rsidP="009267D1">
      <w:pPr>
        <w:pStyle w:val="PL"/>
      </w:pPr>
      <w:r w:rsidRPr="007021DF">
        <w:t xml:space="preserve">            application/json:</w:t>
      </w:r>
    </w:p>
    <w:p w14:paraId="5DD52AC7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55D70C8D" w14:textId="77777777" w:rsidR="009267D1" w:rsidRPr="007021DF" w:rsidRDefault="009267D1" w:rsidP="009267D1">
      <w:pPr>
        <w:pStyle w:val="PL"/>
      </w:pPr>
      <w:r w:rsidRPr="007021DF">
        <w:t xml:space="preserve">                $ref: '#/components/schemas/UeSmsContextData'</w:t>
      </w:r>
    </w:p>
    <w:p w14:paraId="36096B85" w14:textId="77777777" w:rsidR="009267D1" w:rsidRPr="007021DF" w:rsidRDefault="009267D1" w:rsidP="009267D1">
      <w:pPr>
        <w:pStyle w:val="PL"/>
      </w:pPr>
      <w:r w:rsidRPr="007021DF">
        <w:t xml:space="preserve">          headers:</w:t>
      </w:r>
    </w:p>
    <w:p w14:paraId="226E8F2E" w14:textId="77777777" w:rsidR="009267D1" w:rsidRPr="007021DF" w:rsidRDefault="009267D1" w:rsidP="009267D1">
      <w:pPr>
        <w:pStyle w:val="PL"/>
      </w:pPr>
      <w:r w:rsidRPr="007021DF">
        <w:t xml:space="preserve">            Location:</w:t>
      </w:r>
    </w:p>
    <w:p w14:paraId="0677A497" w14:textId="77777777" w:rsidR="009267D1" w:rsidRPr="007021DF" w:rsidRDefault="009267D1" w:rsidP="009267D1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36F1F645" w14:textId="77777777" w:rsidR="009267D1" w:rsidRPr="007021DF" w:rsidRDefault="009267D1" w:rsidP="009267D1">
      <w:pPr>
        <w:pStyle w:val="PL"/>
      </w:pPr>
      <w:r w:rsidRPr="007021DF">
        <w:t xml:space="preserve">              required: true</w:t>
      </w:r>
    </w:p>
    <w:p w14:paraId="7B817E7E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1DEA847" w14:textId="77777777" w:rsidR="009267D1" w:rsidRPr="007021DF" w:rsidRDefault="009267D1" w:rsidP="009267D1">
      <w:pPr>
        <w:pStyle w:val="PL"/>
      </w:pPr>
      <w:r w:rsidRPr="007021DF">
        <w:t xml:space="preserve">                type: string</w:t>
      </w:r>
    </w:p>
    <w:p w14:paraId="45EA730D" w14:textId="77777777" w:rsidR="00FA1C36" w:rsidRPr="00CB7047" w:rsidRDefault="00FA1C36" w:rsidP="00FA1C36">
      <w:pPr>
        <w:pStyle w:val="PL"/>
      </w:pPr>
      <w:r w:rsidRPr="00CB7047">
        <w:t xml:space="preserve">            ETag:</w:t>
      </w:r>
    </w:p>
    <w:p w14:paraId="4E4C8998" w14:textId="77777777" w:rsidR="00FA1C36" w:rsidRPr="00CB7047" w:rsidRDefault="00FA1C36" w:rsidP="00FA1C36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69477E2F" w14:textId="77777777" w:rsidR="00FA1C36" w:rsidRPr="00CB7047" w:rsidRDefault="00FA1C36" w:rsidP="00FA1C36">
      <w:pPr>
        <w:pStyle w:val="PL"/>
      </w:pPr>
      <w:r w:rsidRPr="00CB7047">
        <w:t xml:space="preserve">              schema:</w:t>
      </w:r>
    </w:p>
    <w:p w14:paraId="76C0B57A" w14:textId="77777777" w:rsidR="00FA1C36" w:rsidRPr="00CB7047" w:rsidRDefault="00FA1C36" w:rsidP="00FA1C36">
      <w:pPr>
        <w:pStyle w:val="PL"/>
      </w:pPr>
      <w:r w:rsidRPr="00CB7047">
        <w:t xml:space="preserve">                type: string</w:t>
      </w:r>
    </w:p>
    <w:p w14:paraId="59FEF272" w14:textId="77777777" w:rsidR="009267D1" w:rsidRPr="007021DF" w:rsidRDefault="009267D1" w:rsidP="009267D1">
      <w:pPr>
        <w:pStyle w:val="PL"/>
      </w:pPr>
      <w:r w:rsidRPr="007021DF">
        <w:t xml:space="preserve">        '204':</w:t>
      </w:r>
    </w:p>
    <w:p w14:paraId="24A7D343" w14:textId="77777777" w:rsidR="009267D1" w:rsidRPr="007021DF" w:rsidRDefault="009267D1" w:rsidP="009267D1">
      <w:pPr>
        <w:pStyle w:val="PL"/>
      </w:pPr>
      <w:r w:rsidRPr="007021DF">
        <w:t xml:space="preserve">          description: UE Context for SMS is updated in SMSF</w:t>
      </w:r>
    </w:p>
    <w:p w14:paraId="55606EA1" w14:textId="77777777" w:rsidR="00202AB8" w:rsidRPr="007021DF" w:rsidRDefault="00202AB8" w:rsidP="00202AB8">
      <w:pPr>
        <w:pStyle w:val="PL"/>
      </w:pPr>
      <w:r w:rsidRPr="007021DF">
        <w:t xml:space="preserve">          headers:</w:t>
      </w:r>
    </w:p>
    <w:p w14:paraId="6F8106A7" w14:textId="77777777" w:rsidR="00202AB8" w:rsidRPr="00CB7047" w:rsidRDefault="00202AB8" w:rsidP="00202AB8">
      <w:pPr>
        <w:pStyle w:val="PL"/>
      </w:pPr>
      <w:r w:rsidRPr="00CB7047">
        <w:t xml:space="preserve">            ETag:</w:t>
      </w:r>
    </w:p>
    <w:p w14:paraId="43E931A6" w14:textId="77777777" w:rsidR="00202AB8" w:rsidRPr="00CB7047" w:rsidRDefault="00202AB8" w:rsidP="00202AB8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6422863E" w14:textId="77777777" w:rsidR="00202AB8" w:rsidRPr="00CB7047" w:rsidRDefault="00202AB8" w:rsidP="00202AB8">
      <w:pPr>
        <w:pStyle w:val="PL"/>
      </w:pPr>
      <w:r w:rsidRPr="00CB7047">
        <w:t xml:space="preserve">              schema:</w:t>
      </w:r>
    </w:p>
    <w:p w14:paraId="1B84E9AB" w14:textId="77777777" w:rsidR="00202AB8" w:rsidRPr="00CB7047" w:rsidRDefault="00202AB8" w:rsidP="00202AB8">
      <w:pPr>
        <w:pStyle w:val="PL"/>
      </w:pPr>
      <w:r w:rsidRPr="00CB7047">
        <w:t xml:space="preserve">                type: string</w:t>
      </w:r>
    </w:p>
    <w:p w14:paraId="0360CE06" w14:textId="77777777" w:rsidR="00943C3A" w:rsidRPr="002E5CBA" w:rsidRDefault="00943C3A" w:rsidP="00943C3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CC5C2D" w14:textId="77777777" w:rsidR="00943C3A" w:rsidRPr="002E5CBA" w:rsidRDefault="00943C3A" w:rsidP="00943C3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1F8F354" w14:textId="77777777" w:rsidR="00943C3A" w:rsidRPr="00046E6A" w:rsidRDefault="00943C3A" w:rsidP="00943C3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69BB436" w14:textId="77777777" w:rsidR="00943C3A" w:rsidRPr="002E5CBA" w:rsidRDefault="00943C3A" w:rsidP="00943C3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7A16A55C" w14:textId="77777777" w:rsidR="009267D1" w:rsidRPr="007021DF" w:rsidRDefault="009267D1" w:rsidP="009267D1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51D2BBBF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1C797C02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7B972899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70FD678C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447A4A57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9141DD2" w14:textId="77777777" w:rsidR="00F32A37" w:rsidRPr="00046E6A" w:rsidRDefault="00F32A37" w:rsidP="00F32A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3C8D98D" w14:textId="77777777" w:rsidR="00F32A37" w:rsidRPr="002E5CBA" w:rsidRDefault="00F32A37" w:rsidP="00F32A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responses/401'</w:t>
      </w:r>
    </w:p>
    <w:p w14:paraId="2282B569" w14:textId="77777777" w:rsidR="009267D1" w:rsidRPr="007021DF" w:rsidRDefault="009267D1" w:rsidP="009267D1">
      <w:pPr>
        <w:pStyle w:val="PL"/>
      </w:pPr>
      <w:r w:rsidRPr="007021DF">
        <w:t xml:space="preserve">        '403':</w:t>
      </w:r>
    </w:p>
    <w:p w14:paraId="0B7653C4" w14:textId="77777777" w:rsidR="009267D1" w:rsidRPr="007021DF" w:rsidRDefault="009267D1" w:rsidP="009267D1">
      <w:pPr>
        <w:pStyle w:val="PL"/>
      </w:pPr>
      <w:r w:rsidRPr="007021DF">
        <w:t xml:space="preserve">          description: Unable to create/update UE Context for SMS in SMSF</w:t>
      </w:r>
    </w:p>
    <w:p w14:paraId="557838C7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0271B70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775455CD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796C8990" w14:textId="77777777" w:rsidR="009267D1" w:rsidRPr="007021DF" w:rsidRDefault="009267D1" w:rsidP="009267D1">
      <w:pPr>
        <w:pStyle w:val="PL"/>
      </w:pPr>
      <w:r w:rsidRPr="007021DF">
        <w:t xml:space="preserve">                $ref: 'TS29571_CommonData.yaml#/components/schemas/ProblemDetails'</w:t>
      </w:r>
    </w:p>
    <w:p w14:paraId="53E65DB6" w14:textId="77777777" w:rsidR="009267D1" w:rsidRPr="007021DF" w:rsidRDefault="009267D1" w:rsidP="009267D1">
      <w:pPr>
        <w:pStyle w:val="PL"/>
      </w:pPr>
      <w:r w:rsidRPr="007021DF">
        <w:lastRenderedPageBreak/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7A5E775" w14:textId="77777777" w:rsidR="009267D1" w:rsidRPr="007021DF" w:rsidRDefault="009267D1" w:rsidP="009267D1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42AD5343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0E60106D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1662EC55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6C113E56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A9492E1" w14:textId="77777777" w:rsidR="00F32A37" w:rsidRPr="00046E6A" w:rsidRDefault="00F32A37" w:rsidP="00F32A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411</w:t>
      </w:r>
      <w:r w:rsidRPr="00046E6A">
        <w:rPr>
          <w:lang w:val="en-US"/>
        </w:rPr>
        <w:t>':</w:t>
      </w:r>
    </w:p>
    <w:p w14:paraId="60D3C3F6" w14:textId="77777777" w:rsidR="00F32A37" w:rsidRPr="002E5CBA" w:rsidRDefault="00F32A37" w:rsidP="00F32A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responses/411'</w:t>
      </w:r>
    </w:p>
    <w:p w14:paraId="3711A8BB" w14:textId="77777777" w:rsidR="00F32A37" w:rsidRPr="00046E6A" w:rsidRDefault="00F32A37" w:rsidP="00F32A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413</w:t>
      </w:r>
      <w:r w:rsidRPr="00046E6A">
        <w:rPr>
          <w:lang w:val="en-US"/>
        </w:rPr>
        <w:t>':</w:t>
      </w:r>
    </w:p>
    <w:p w14:paraId="3B82EB25" w14:textId="77777777" w:rsidR="00F32A37" w:rsidRPr="002E5CBA" w:rsidRDefault="00F32A37" w:rsidP="00F32A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responses/413'</w:t>
      </w:r>
    </w:p>
    <w:p w14:paraId="2883C2C9" w14:textId="77777777" w:rsidR="00F32A37" w:rsidRPr="00046E6A" w:rsidRDefault="00F32A37" w:rsidP="00F32A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415</w:t>
      </w:r>
      <w:r w:rsidRPr="00046E6A">
        <w:rPr>
          <w:lang w:val="en-US"/>
        </w:rPr>
        <w:t>':</w:t>
      </w:r>
    </w:p>
    <w:p w14:paraId="61D4526A" w14:textId="77777777" w:rsidR="00F32A37" w:rsidRPr="002E5CBA" w:rsidRDefault="00F32A37" w:rsidP="00F32A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responses/415'</w:t>
      </w:r>
    </w:p>
    <w:p w14:paraId="296A8B98" w14:textId="77777777" w:rsidR="00F32A37" w:rsidRPr="00046E6A" w:rsidRDefault="00F32A37" w:rsidP="00F32A37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429</w:t>
      </w:r>
      <w:r w:rsidRPr="00046E6A">
        <w:rPr>
          <w:lang w:val="en-US"/>
        </w:rPr>
        <w:t>':</w:t>
      </w:r>
    </w:p>
    <w:p w14:paraId="777A0CF3" w14:textId="77777777" w:rsidR="00F32A37" w:rsidRPr="002E5CBA" w:rsidRDefault="00F32A37" w:rsidP="00F32A3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responses/429'</w:t>
      </w:r>
    </w:p>
    <w:p w14:paraId="5440C6FA" w14:textId="77777777" w:rsidR="008137B8" w:rsidRPr="00046E6A" w:rsidRDefault="008137B8" w:rsidP="008137B8">
      <w:pPr>
        <w:pStyle w:val="PL"/>
        <w:rPr>
          <w:ins w:id="9" w:author="Ulrich Wiehe" w:date="2023-01-04T11:02:00Z"/>
          <w:lang w:val="en-US"/>
        </w:rPr>
      </w:pPr>
      <w:ins w:id="10" w:author="Ulrich Wiehe" w:date="2023-01-04T11:0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046E6A">
          <w:rPr>
            <w:lang w:val="en-US"/>
          </w:rPr>
          <w:t>':</w:t>
        </w:r>
      </w:ins>
    </w:p>
    <w:p w14:paraId="541E5211" w14:textId="77777777" w:rsidR="008137B8" w:rsidRPr="002E5CBA" w:rsidRDefault="008137B8" w:rsidP="008137B8">
      <w:pPr>
        <w:pStyle w:val="PL"/>
        <w:rPr>
          <w:ins w:id="11" w:author="Ulrich Wiehe" w:date="2023-01-04T11:02:00Z"/>
          <w:lang w:val="en-US"/>
        </w:rPr>
      </w:pPr>
      <w:ins w:id="12" w:author="Ulrich Wiehe" w:date="2023-01-04T11:0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2A3F2993" w14:textId="77777777" w:rsidR="008137B8" w:rsidRPr="00046E6A" w:rsidRDefault="008137B8" w:rsidP="008137B8">
      <w:pPr>
        <w:pStyle w:val="PL"/>
        <w:rPr>
          <w:ins w:id="13" w:author="Ulrich Wiehe" w:date="2023-01-04T11:02:00Z"/>
          <w:lang w:val="en-US"/>
        </w:rPr>
      </w:pPr>
      <w:ins w:id="14" w:author="Ulrich Wiehe" w:date="2023-01-04T11:02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046E6A">
          <w:rPr>
            <w:lang w:val="en-US"/>
          </w:rPr>
          <w:t>':</w:t>
        </w:r>
      </w:ins>
    </w:p>
    <w:p w14:paraId="542AA63F" w14:textId="77777777" w:rsidR="008137B8" w:rsidRPr="002E5CBA" w:rsidRDefault="008137B8" w:rsidP="008137B8">
      <w:pPr>
        <w:pStyle w:val="PL"/>
        <w:rPr>
          <w:ins w:id="15" w:author="Ulrich Wiehe" w:date="2023-01-04T11:02:00Z"/>
          <w:lang w:val="en-US"/>
        </w:rPr>
      </w:pPr>
      <w:ins w:id="16" w:author="Ulrich Wiehe" w:date="2023-01-04T11:0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6C9151B1" w14:textId="77777777" w:rsidR="009267D1" w:rsidRPr="007021DF" w:rsidRDefault="009267D1" w:rsidP="009267D1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DF7D53C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7BC21DC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176BBE34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1B6C9D18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30D37125" w14:textId="77777777" w:rsidR="009267D1" w:rsidRPr="007021DF" w:rsidRDefault="009267D1" w:rsidP="009267D1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AA86099" w14:textId="77777777" w:rsidR="009267D1" w:rsidRPr="007021DF" w:rsidRDefault="009267D1" w:rsidP="009267D1">
      <w:pPr>
        <w:pStyle w:val="PL"/>
      </w:pPr>
      <w:r w:rsidRPr="007021DF">
        <w:t xml:space="preserve">        default:</w:t>
      </w:r>
    </w:p>
    <w:p w14:paraId="688EA459" w14:textId="77777777" w:rsidR="009267D1" w:rsidRPr="007021DF" w:rsidRDefault="009267D1" w:rsidP="009267D1">
      <w:pPr>
        <w:pStyle w:val="PL"/>
      </w:pPr>
      <w:r w:rsidRPr="007021DF">
        <w:t xml:space="preserve">          description: Unexpected error</w:t>
      </w:r>
    </w:p>
    <w:p w14:paraId="4343D135" w14:textId="77777777" w:rsidR="009267D1" w:rsidRPr="007021DF" w:rsidRDefault="009267D1" w:rsidP="009267D1">
      <w:pPr>
        <w:pStyle w:val="PL"/>
      </w:pPr>
      <w:r w:rsidRPr="007021DF">
        <w:t xml:space="preserve">          content:</w:t>
      </w:r>
    </w:p>
    <w:p w14:paraId="1BBDC728" w14:textId="77777777" w:rsidR="009267D1" w:rsidRPr="007021DF" w:rsidRDefault="009267D1" w:rsidP="009267D1">
      <w:pPr>
        <w:pStyle w:val="PL"/>
      </w:pPr>
      <w:r w:rsidRPr="007021DF">
        <w:t xml:space="preserve">            application/problem+json:</w:t>
      </w:r>
    </w:p>
    <w:p w14:paraId="5A8E0865" w14:textId="77777777" w:rsidR="009267D1" w:rsidRPr="007021DF" w:rsidRDefault="009267D1" w:rsidP="009267D1">
      <w:pPr>
        <w:pStyle w:val="PL"/>
      </w:pPr>
      <w:r w:rsidRPr="007021DF">
        <w:t xml:space="preserve">              schema:</w:t>
      </w:r>
    </w:p>
    <w:p w14:paraId="15E4F3BE" w14:textId="77777777" w:rsidR="009267D1" w:rsidRPr="007021DF" w:rsidRDefault="009267D1" w:rsidP="009267D1">
      <w:pPr>
        <w:pStyle w:val="PL"/>
      </w:pPr>
      <w:r w:rsidRPr="007021DF">
        <w:t xml:space="preserve">                $ref: 'TS29571_CommonData.yaml#/components/schemas/ProblemDetails'</w:t>
      </w:r>
    </w:p>
    <w:p w14:paraId="1023BE44" w14:textId="77777777" w:rsidR="008137B8" w:rsidRPr="008137B8" w:rsidRDefault="008137B8" w:rsidP="008137B8">
      <w:pPr>
        <w:pStyle w:val="PL"/>
        <w:rPr>
          <w:color w:val="0070C0"/>
        </w:rPr>
      </w:pPr>
    </w:p>
    <w:p w14:paraId="4647035B" w14:textId="77777777" w:rsidR="008137B8" w:rsidRPr="008137B8" w:rsidRDefault="008137B8" w:rsidP="008137B8">
      <w:pPr>
        <w:pStyle w:val="PL"/>
        <w:rPr>
          <w:color w:val="0070C0"/>
        </w:rPr>
      </w:pPr>
      <w:r w:rsidRPr="008137B8">
        <w:rPr>
          <w:color w:val="0070C0"/>
        </w:rPr>
        <w:t>***********text not shown for clarity**********</w:t>
      </w:r>
    </w:p>
    <w:p w14:paraId="2D588CEE" w14:textId="77777777" w:rsidR="008137B8" w:rsidRPr="008137B8" w:rsidRDefault="008137B8" w:rsidP="008137B8">
      <w:pPr>
        <w:pStyle w:val="PL"/>
        <w:rPr>
          <w:color w:val="0070C0"/>
        </w:rPr>
      </w:pPr>
    </w:p>
    <w:p w14:paraId="0F175B3F" w14:textId="269F4AB6" w:rsidR="008137B8" w:rsidRPr="006B5418" w:rsidRDefault="008137B8" w:rsidP="00813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6BB52" w14:textId="77777777" w:rsidR="008137B8" w:rsidRDefault="008137B8" w:rsidP="00357E89">
      <w:pPr>
        <w:pStyle w:val="PL"/>
      </w:pPr>
    </w:p>
    <w:sectPr w:rsidR="008137B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E64BB" w14:textId="77777777" w:rsidR="00F8149D" w:rsidRDefault="00F8149D">
      <w:r>
        <w:separator/>
      </w:r>
    </w:p>
  </w:endnote>
  <w:endnote w:type="continuationSeparator" w:id="0">
    <w:p w14:paraId="020AA85B" w14:textId="77777777" w:rsidR="00F8149D" w:rsidRDefault="00F8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EAA7B" w14:textId="77777777" w:rsidR="008137B8" w:rsidRDefault="008137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6E7D" w14:textId="77777777" w:rsidR="008137B8" w:rsidRDefault="008137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6059" w14:textId="77777777" w:rsidR="008137B8" w:rsidRDefault="008137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C0D13" w14:textId="77777777" w:rsidR="00A40FA1" w:rsidRDefault="00A40FA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DC244" w14:textId="77777777" w:rsidR="00F8149D" w:rsidRDefault="00F8149D">
      <w:r>
        <w:separator/>
      </w:r>
    </w:p>
  </w:footnote>
  <w:footnote w:type="continuationSeparator" w:id="0">
    <w:p w14:paraId="79B28AB4" w14:textId="77777777" w:rsidR="00F8149D" w:rsidRDefault="00F81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4A5F" w14:textId="77777777" w:rsidR="008137B8" w:rsidRDefault="008137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0D38" w14:textId="77777777" w:rsidR="008137B8" w:rsidRDefault="008137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C8C6" w14:textId="77777777" w:rsidR="008137B8" w:rsidRDefault="008137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8D7E" w14:textId="6D8F88CC" w:rsidR="00A40FA1" w:rsidRDefault="00A40F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38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A117E7" w14:textId="77777777" w:rsidR="00A40FA1" w:rsidRDefault="00A40F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588A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161EDFF2" w14:textId="05BD9C29" w:rsidR="00A40FA1" w:rsidRDefault="00A40F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38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821763" w14:textId="77777777" w:rsidR="00A40FA1" w:rsidRDefault="00A40F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A014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A4B7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7010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2A43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7CF6B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9253B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2EA22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4AA6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CEAC2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8EEF8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965C1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8306D0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5F77787"/>
    <w:multiLevelType w:val="hybridMultilevel"/>
    <w:tmpl w:val="05E44AAA"/>
    <w:lvl w:ilvl="0" w:tplc="68EE0018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6D16B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20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  <w:num w:numId="21">
    <w:abstractNumId w:val="14"/>
  </w:num>
  <w:num w:numId="22">
    <w:abstractNumId w:val="17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15"/>
    <w:rsid w:val="0000524C"/>
    <w:rsid w:val="000077C2"/>
    <w:rsid w:val="000166AC"/>
    <w:rsid w:val="000200DB"/>
    <w:rsid w:val="000241A3"/>
    <w:rsid w:val="00025381"/>
    <w:rsid w:val="0002547F"/>
    <w:rsid w:val="0002707E"/>
    <w:rsid w:val="00033397"/>
    <w:rsid w:val="00036A84"/>
    <w:rsid w:val="00040095"/>
    <w:rsid w:val="00040F56"/>
    <w:rsid w:val="000462AA"/>
    <w:rsid w:val="00046F92"/>
    <w:rsid w:val="0005039B"/>
    <w:rsid w:val="00051834"/>
    <w:rsid w:val="00052046"/>
    <w:rsid w:val="00054669"/>
    <w:rsid w:val="00054A22"/>
    <w:rsid w:val="00062023"/>
    <w:rsid w:val="000655A6"/>
    <w:rsid w:val="000679A5"/>
    <w:rsid w:val="000714D9"/>
    <w:rsid w:val="000752EE"/>
    <w:rsid w:val="00076D46"/>
    <w:rsid w:val="00077EEB"/>
    <w:rsid w:val="00080512"/>
    <w:rsid w:val="00082967"/>
    <w:rsid w:val="000927EE"/>
    <w:rsid w:val="00092E63"/>
    <w:rsid w:val="00094048"/>
    <w:rsid w:val="00094356"/>
    <w:rsid w:val="00096161"/>
    <w:rsid w:val="000A43B7"/>
    <w:rsid w:val="000C1394"/>
    <w:rsid w:val="000C28DE"/>
    <w:rsid w:val="000C47C3"/>
    <w:rsid w:val="000D290F"/>
    <w:rsid w:val="000D4A51"/>
    <w:rsid w:val="000D4E3F"/>
    <w:rsid w:val="000D58AB"/>
    <w:rsid w:val="000D626E"/>
    <w:rsid w:val="000E3E8E"/>
    <w:rsid w:val="000E7876"/>
    <w:rsid w:val="00100675"/>
    <w:rsid w:val="0010703A"/>
    <w:rsid w:val="0011389E"/>
    <w:rsid w:val="00115E4D"/>
    <w:rsid w:val="00133525"/>
    <w:rsid w:val="00141562"/>
    <w:rsid w:val="0014272B"/>
    <w:rsid w:val="0014542F"/>
    <w:rsid w:val="00146B12"/>
    <w:rsid w:val="0015279E"/>
    <w:rsid w:val="00163AA6"/>
    <w:rsid w:val="001678E7"/>
    <w:rsid w:val="00180E57"/>
    <w:rsid w:val="001842E8"/>
    <w:rsid w:val="00196F8F"/>
    <w:rsid w:val="001A0707"/>
    <w:rsid w:val="001A297A"/>
    <w:rsid w:val="001A438C"/>
    <w:rsid w:val="001A4C42"/>
    <w:rsid w:val="001A7420"/>
    <w:rsid w:val="001B6637"/>
    <w:rsid w:val="001C024B"/>
    <w:rsid w:val="001C21C3"/>
    <w:rsid w:val="001C3530"/>
    <w:rsid w:val="001C71E7"/>
    <w:rsid w:val="001C73F5"/>
    <w:rsid w:val="001D02C2"/>
    <w:rsid w:val="001D4885"/>
    <w:rsid w:val="001D722E"/>
    <w:rsid w:val="001E39A5"/>
    <w:rsid w:val="001F0C1D"/>
    <w:rsid w:val="001F1132"/>
    <w:rsid w:val="001F168B"/>
    <w:rsid w:val="00202AB8"/>
    <w:rsid w:val="00216A88"/>
    <w:rsid w:val="00216FEB"/>
    <w:rsid w:val="00217FF1"/>
    <w:rsid w:val="002347A2"/>
    <w:rsid w:val="0023731E"/>
    <w:rsid w:val="00253DB8"/>
    <w:rsid w:val="002665C2"/>
    <w:rsid w:val="002675F0"/>
    <w:rsid w:val="0027178D"/>
    <w:rsid w:val="00274DFA"/>
    <w:rsid w:val="00280E8F"/>
    <w:rsid w:val="00283F92"/>
    <w:rsid w:val="002930B8"/>
    <w:rsid w:val="00297AD4"/>
    <w:rsid w:val="002A18F4"/>
    <w:rsid w:val="002A77A2"/>
    <w:rsid w:val="002B2F1A"/>
    <w:rsid w:val="002B536F"/>
    <w:rsid w:val="002B6339"/>
    <w:rsid w:val="002C501F"/>
    <w:rsid w:val="002D4226"/>
    <w:rsid w:val="002D5784"/>
    <w:rsid w:val="002E00EE"/>
    <w:rsid w:val="002E2B2F"/>
    <w:rsid w:val="002E4040"/>
    <w:rsid w:val="002E6117"/>
    <w:rsid w:val="0030176B"/>
    <w:rsid w:val="00302931"/>
    <w:rsid w:val="00302EA2"/>
    <w:rsid w:val="00303251"/>
    <w:rsid w:val="00305C86"/>
    <w:rsid w:val="00317131"/>
    <w:rsid w:val="003172DC"/>
    <w:rsid w:val="00325BF0"/>
    <w:rsid w:val="00333118"/>
    <w:rsid w:val="0034150A"/>
    <w:rsid w:val="00341F50"/>
    <w:rsid w:val="0035062E"/>
    <w:rsid w:val="0035462D"/>
    <w:rsid w:val="00357E89"/>
    <w:rsid w:val="003648C8"/>
    <w:rsid w:val="00367427"/>
    <w:rsid w:val="003765B8"/>
    <w:rsid w:val="003A57EF"/>
    <w:rsid w:val="003A6A4A"/>
    <w:rsid w:val="003B1AFE"/>
    <w:rsid w:val="003B74F9"/>
    <w:rsid w:val="003B79D3"/>
    <w:rsid w:val="003C3971"/>
    <w:rsid w:val="003C5E0F"/>
    <w:rsid w:val="003D4006"/>
    <w:rsid w:val="003D624D"/>
    <w:rsid w:val="003E609A"/>
    <w:rsid w:val="00402DC5"/>
    <w:rsid w:val="00410C3A"/>
    <w:rsid w:val="00411162"/>
    <w:rsid w:val="00415464"/>
    <w:rsid w:val="00415C4B"/>
    <w:rsid w:val="004176D9"/>
    <w:rsid w:val="00421314"/>
    <w:rsid w:val="00423334"/>
    <w:rsid w:val="00423FF7"/>
    <w:rsid w:val="00427C10"/>
    <w:rsid w:val="004345EC"/>
    <w:rsid w:val="004536E0"/>
    <w:rsid w:val="004539D1"/>
    <w:rsid w:val="00453DD7"/>
    <w:rsid w:val="004649DA"/>
    <w:rsid w:val="00465515"/>
    <w:rsid w:val="00470726"/>
    <w:rsid w:val="004772E7"/>
    <w:rsid w:val="004841B3"/>
    <w:rsid w:val="0049601B"/>
    <w:rsid w:val="004A3814"/>
    <w:rsid w:val="004A693C"/>
    <w:rsid w:val="004B456F"/>
    <w:rsid w:val="004B5E50"/>
    <w:rsid w:val="004C2936"/>
    <w:rsid w:val="004D3578"/>
    <w:rsid w:val="004E213A"/>
    <w:rsid w:val="004E4128"/>
    <w:rsid w:val="004E6966"/>
    <w:rsid w:val="004F0988"/>
    <w:rsid w:val="004F3340"/>
    <w:rsid w:val="004F634E"/>
    <w:rsid w:val="00510A0C"/>
    <w:rsid w:val="00513E7E"/>
    <w:rsid w:val="00520133"/>
    <w:rsid w:val="00522F2B"/>
    <w:rsid w:val="00524B91"/>
    <w:rsid w:val="0053388B"/>
    <w:rsid w:val="00535773"/>
    <w:rsid w:val="00542A19"/>
    <w:rsid w:val="00543E6C"/>
    <w:rsid w:val="0055728B"/>
    <w:rsid w:val="00561B51"/>
    <w:rsid w:val="00563198"/>
    <w:rsid w:val="00563896"/>
    <w:rsid w:val="00565087"/>
    <w:rsid w:val="00573C45"/>
    <w:rsid w:val="00577F7C"/>
    <w:rsid w:val="005819ED"/>
    <w:rsid w:val="00583199"/>
    <w:rsid w:val="00584F99"/>
    <w:rsid w:val="00590594"/>
    <w:rsid w:val="00593237"/>
    <w:rsid w:val="0059664A"/>
    <w:rsid w:val="00597B11"/>
    <w:rsid w:val="005A6C88"/>
    <w:rsid w:val="005B1103"/>
    <w:rsid w:val="005C1B25"/>
    <w:rsid w:val="005D05CB"/>
    <w:rsid w:val="005D1B85"/>
    <w:rsid w:val="005D209E"/>
    <w:rsid w:val="005D2E01"/>
    <w:rsid w:val="005D2FBE"/>
    <w:rsid w:val="005D4F29"/>
    <w:rsid w:val="005D525B"/>
    <w:rsid w:val="005D7526"/>
    <w:rsid w:val="005E4BB2"/>
    <w:rsid w:val="005F1D01"/>
    <w:rsid w:val="005F4480"/>
    <w:rsid w:val="006018D7"/>
    <w:rsid w:val="00602303"/>
    <w:rsid w:val="00602AEA"/>
    <w:rsid w:val="00603608"/>
    <w:rsid w:val="00614FDF"/>
    <w:rsid w:val="006174BD"/>
    <w:rsid w:val="006204DF"/>
    <w:rsid w:val="006268BF"/>
    <w:rsid w:val="0063543D"/>
    <w:rsid w:val="00641167"/>
    <w:rsid w:val="00641CD9"/>
    <w:rsid w:val="00647114"/>
    <w:rsid w:val="006543F5"/>
    <w:rsid w:val="00657F44"/>
    <w:rsid w:val="00662EF4"/>
    <w:rsid w:val="006726C3"/>
    <w:rsid w:val="00672D32"/>
    <w:rsid w:val="00676DC4"/>
    <w:rsid w:val="006805E9"/>
    <w:rsid w:val="00682D24"/>
    <w:rsid w:val="006914ED"/>
    <w:rsid w:val="00691B91"/>
    <w:rsid w:val="006A277A"/>
    <w:rsid w:val="006A323F"/>
    <w:rsid w:val="006B30D0"/>
    <w:rsid w:val="006B3A5D"/>
    <w:rsid w:val="006C1F8E"/>
    <w:rsid w:val="006C293F"/>
    <w:rsid w:val="006C3D95"/>
    <w:rsid w:val="006D144A"/>
    <w:rsid w:val="006E5C86"/>
    <w:rsid w:val="006F70EF"/>
    <w:rsid w:val="00701116"/>
    <w:rsid w:val="00701EA2"/>
    <w:rsid w:val="007132F5"/>
    <w:rsid w:val="0071399B"/>
    <w:rsid w:val="00713C44"/>
    <w:rsid w:val="00733AD4"/>
    <w:rsid w:val="00734A5B"/>
    <w:rsid w:val="00736E53"/>
    <w:rsid w:val="0074026F"/>
    <w:rsid w:val="00740A1F"/>
    <w:rsid w:val="007429F6"/>
    <w:rsid w:val="00744E76"/>
    <w:rsid w:val="00747A75"/>
    <w:rsid w:val="00753FB5"/>
    <w:rsid w:val="007558F4"/>
    <w:rsid w:val="007608C0"/>
    <w:rsid w:val="00765A8E"/>
    <w:rsid w:val="00774DA4"/>
    <w:rsid w:val="0078091B"/>
    <w:rsid w:val="00781F0F"/>
    <w:rsid w:val="0079062F"/>
    <w:rsid w:val="007B600E"/>
    <w:rsid w:val="007C0A1B"/>
    <w:rsid w:val="007D0E06"/>
    <w:rsid w:val="007D5B68"/>
    <w:rsid w:val="007D7668"/>
    <w:rsid w:val="007D7C77"/>
    <w:rsid w:val="007E749C"/>
    <w:rsid w:val="007F0F4A"/>
    <w:rsid w:val="007F5F13"/>
    <w:rsid w:val="007F6735"/>
    <w:rsid w:val="008007D5"/>
    <w:rsid w:val="008028A4"/>
    <w:rsid w:val="00802B92"/>
    <w:rsid w:val="008137B8"/>
    <w:rsid w:val="008224D0"/>
    <w:rsid w:val="00823677"/>
    <w:rsid w:val="008264D6"/>
    <w:rsid w:val="00830747"/>
    <w:rsid w:val="00834ED4"/>
    <w:rsid w:val="0084320F"/>
    <w:rsid w:val="008479CF"/>
    <w:rsid w:val="0085381C"/>
    <w:rsid w:val="00857B91"/>
    <w:rsid w:val="00861977"/>
    <w:rsid w:val="00862BC9"/>
    <w:rsid w:val="00872CC7"/>
    <w:rsid w:val="008768CA"/>
    <w:rsid w:val="00886568"/>
    <w:rsid w:val="0088692B"/>
    <w:rsid w:val="00887D99"/>
    <w:rsid w:val="00891996"/>
    <w:rsid w:val="00897E61"/>
    <w:rsid w:val="008A2F2C"/>
    <w:rsid w:val="008A38BC"/>
    <w:rsid w:val="008B33FF"/>
    <w:rsid w:val="008B499C"/>
    <w:rsid w:val="008B5C5A"/>
    <w:rsid w:val="008C384C"/>
    <w:rsid w:val="008C5247"/>
    <w:rsid w:val="008D4110"/>
    <w:rsid w:val="008E3B2B"/>
    <w:rsid w:val="008E62BB"/>
    <w:rsid w:val="008F0FF1"/>
    <w:rsid w:val="008F175C"/>
    <w:rsid w:val="008F2B07"/>
    <w:rsid w:val="0090262E"/>
    <w:rsid w:val="0090271F"/>
    <w:rsid w:val="00902E23"/>
    <w:rsid w:val="009101E6"/>
    <w:rsid w:val="009114D7"/>
    <w:rsid w:val="0091348E"/>
    <w:rsid w:val="00917CCB"/>
    <w:rsid w:val="0092521F"/>
    <w:rsid w:val="0092525D"/>
    <w:rsid w:val="009267D1"/>
    <w:rsid w:val="0093590F"/>
    <w:rsid w:val="009420FC"/>
    <w:rsid w:val="00942EC2"/>
    <w:rsid w:val="00943655"/>
    <w:rsid w:val="00943C3A"/>
    <w:rsid w:val="00943E00"/>
    <w:rsid w:val="0094588A"/>
    <w:rsid w:val="0095063F"/>
    <w:rsid w:val="00961A21"/>
    <w:rsid w:val="00971ED4"/>
    <w:rsid w:val="009855F1"/>
    <w:rsid w:val="009B18BF"/>
    <w:rsid w:val="009C13FD"/>
    <w:rsid w:val="009D2486"/>
    <w:rsid w:val="009D61F2"/>
    <w:rsid w:val="009E21CF"/>
    <w:rsid w:val="009E336F"/>
    <w:rsid w:val="009E675D"/>
    <w:rsid w:val="009F37B7"/>
    <w:rsid w:val="00A02074"/>
    <w:rsid w:val="00A10F02"/>
    <w:rsid w:val="00A14057"/>
    <w:rsid w:val="00A164B4"/>
    <w:rsid w:val="00A229A1"/>
    <w:rsid w:val="00A25AF0"/>
    <w:rsid w:val="00A26352"/>
    <w:rsid w:val="00A26738"/>
    <w:rsid w:val="00A26956"/>
    <w:rsid w:val="00A27486"/>
    <w:rsid w:val="00A33B58"/>
    <w:rsid w:val="00A35703"/>
    <w:rsid w:val="00A35BF3"/>
    <w:rsid w:val="00A36425"/>
    <w:rsid w:val="00A40FA1"/>
    <w:rsid w:val="00A422B4"/>
    <w:rsid w:val="00A46D29"/>
    <w:rsid w:val="00A53724"/>
    <w:rsid w:val="00A53C64"/>
    <w:rsid w:val="00A53FCC"/>
    <w:rsid w:val="00A56066"/>
    <w:rsid w:val="00A61E0B"/>
    <w:rsid w:val="00A64145"/>
    <w:rsid w:val="00A67FD4"/>
    <w:rsid w:val="00A70CC7"/>
    <w:rsid w:val="00A73129"/>
    <w:rsid w:val="00A74EAC"/>
    <w:rsid w:val="00A82346"/>
    <w:rsid w:val="00A83DC9"/>
    <w:rsid w:val="00A92BA1"/>
    <w:rsid w:val="00A93AE8"/>
    <w:rsid w:val="00AA5CA2"/>
    <w:rsid w:val="00AA6802"/>
    <w:rsid w:val="00AB11DD"/>
    <w:rsid w:val="00AB4970"/>
    <w:rsid w:val="00AC2D53"/>
    <w:rsid w:val="00AC406C"/>
    <w:rsid w:val="00AC6BC6"/>
    <w:rsid w:val="00AD2A51"/>
    <w:rsid w:val="00AD41E7"/>
    <w:rsid w:val="00AD5935"/>
    <w:rsid w:val="00AE5996"/>
    <w:rsid w:val="00AE65E2"/>
    <w:rsid w:val="00B00512"/>
    <w:rsid w:val="00B02BC1"/>
    <w:rsid w:val="00B15449"/>
    <w:rsid w:val="00B15A34"/>
    <w:rsid w:val="00B17976"/>
    <w:rsid w:val="00B34C5B"/>
    <w:rsid w:val="00B35E83"/>
    <w:rsid w:val="00B41FCE"/>
    <w:rsid w:val="00B52B2E"/>
    <w:rsid w:val="00B5486B"/>
    <w:rsid w:val="00B56E3A"/>
    <w:rsid w:val="00B6151A"/>
    <w:rsid w:val="00B6272B"/>
    <w:rsid w:val="00B86EFD"/>
    <w:rsid w:val="00B87713"/>
    <w:rsid w:val="00B93086"/>
    <w:rsid w:val="00B941AC"/>
    <w:rsid w:val="00BA19ED"/>
    <w:rsid w:val="00BA4B8D"/>
    <w:rsid w:val="00BA6B22"/>
    <w:rsid w:val="00BC0F7D"/>
    <w:rsid w:val="00BD7D31"/>
    <w:rsid w:val="00BE3255"/>
    <w:rsid w:val="00BE4DF3"/>
    <w:rsid w:val="00BE6194"/>
    <w:rsid w:val="00BF128E"/>
    <w:rsid w:val="00BF736F"/>
    <w:rsid w:val="00C06ADB"/>
    <w:rsid w:val="00C074DD"/>
    <w:rsid w:val="00C115D3"/>
    <w:rsid w:val="00C1496A"/>
    <w:rsid w:val="00C22B12"/>
    <w:rsid w:val="00C30273"/>
    <w:rsid w:val="00C33079"/>
    <w:rsid w:val="00C40AEB"/>
    <w:rsid w:val="00C42E49"/>
    <w:rsid w:val="00C45190"/>
    <w:rsid w:val="00C45231"/>
    <w:rsid w:val="00C53913"/>
    <w:rsid w:val="00C601BB"/>
    <w:rsid w:val="00C6043F"/>
    <w:rsid w:val="00C72833"/>
    <w:rsid w:val="00C77731"/>
    <w:rsid w:val="00C80F1D"/>
    <w:rsid w:val="00C907D7"/>
    <w:rsid w:val="00C91DCE"/>
    <w:rsid w:val="00C92041"/>
    <w:rsid w:val="00C93F40"/>
    <w:rsid w:val="00C943CA"/>
    <w:rsid w:val="00CA3D0C"/>
    <w:rsid w:val="00CA7B5B"/>
    <w:rsid w:val="00CB196D"/>
    <w:rsid w:val="00CB42D1"/>
    <w:rsid w:val="00CB43C4"/>
    <w:rsid w:val="00CB7047"/>
    <w:rsid w:val="00CB74DC"/>
    <w:rsid w:val="00CC6455"/>
    <w:rsid w:val="00CC7093"/>
    <w:rsid w:val="00CD0B3D"/>
    <w:rsid w:val="00CD4373"/>
    <w:rsid w:val="00CE3A46"/>
    <w:rsid w:val="00CE7643"/>
    <w:rsid w:val="00CF0C3B"/>
    <w:rsid w:val="00D0146C"/>
    <w:rsid w:val="00D05147"/>
    <w:rsid w:val="00D05E34"/>
    <w:rsid w:val="00D102FA"/>
    <w:rsid w:val="00D1692A"/>
    <w:rsid w:val="00D2374A"/>
    <w:rsid w:val="00D43432"/>
    <w:rsid w:val="00D51B74"/>
    <w:rsid w:val="00D546D2"/>
    <w:rsid w:val="00D57972"/>
    <w:rsid w:val="00D57D6C"/>
    <w:rsid w:val="00D62750"/>
    <w:rsid w:val="00D64A6B"/>
    <w:rsid w:val="00D675A9"/>
    <w:rsid w:val="00D738D6"/>
    <w:rsid w:val="00D755EB"/>
    <w:rsid w:val="00D76048"/>
    <w:rsid w:val="00D8286C"/>
    <w:rsid w:val="00D87E00"/>
    <w:rsid w:val="00D9134D"/>
    <w:rsid w:val="00DA187A"/>
    <w:rsid w:val="00DA2E27"/>
    <w:rsid w:val="00DA7A03"/>
    <w:rsid w:val="00DB0DC5"/>
    <w:rsid w:val="00DB1818"/>
    <w:rsid w:val="00DB2FA9"/>
    <w:rsid w:val="00DC309B"/>
    <w:rsid w:val="00DC4DA2"/>
    <w:rsid w:val="00DC583D"/>
    <w:rsid w:val="00DC5E2B"/>
    <w:rsid w:val="00DD2723"/>
    <w:rsid w:val="00DD4C17"/>
    <w:rsid w:val="00DD5A18"/>
    <w:rsid w:val="00DD74A5"/>
    <w:rsid w:val="00DE5E5A"/>
    <w:rsid w:val="00DF2B1F"/>
    <w:rsid w:val="00DF62CD"/>
    <w:rsid w:val="00E016A3"/>
    <w:rsid w:val="00E13967"/>
    <w:rsid w:val="00E143DD"/>
    <w:rsid w:val="00E16509"/>
    <w:rsid w:val="00E169AE"/>
    <w:rsid w:val="00E201D6"/>
    <w:rsid w:val="00E231C5"/>
    <w:rsid w:val="00E342EA"/>
    <w:rsid w:val="00E37776"/>
    <w:rsid w:val="00E3786E"/>
    <w:rsid w:val="00E41CEC"/>
    <w:rsid w:val="00E42B77"/>
    <w:rsid w:val="00E44582"/>
    <w:rsid w:val="00E67573"/>
    <w:rsid w:val="00E67CD8"/>
    <w:rsid w:val="00E71334"/>
    <w:rsid w:val="00E77645"/>
    <w:rsid w:val="00E83FD8"/>
    <w:rsid w:val="00EA15B0"/>
    <w:rsid w:val="00EA40A9"/>
    <w:rsid w:val="00EA5EA7"/>
    <w:rsid w:val="00EA7B5C"/>
    <w:rsid w:val="00EB199C"/>
    <w:rsid w:val="00EB39DE"/>
    <w:rsid w:val="00EC4A25"/>
    <w:rsid w:val="00EC7245"/>
    <w:rsid w:val="00ED544E"/>
    <w:rsid w:val="00ED74EE"/>
    <w:rsid w:val="00EE44CF"/>
    <w:rsid w:val="00F00561"/>
    <w:rsid w:val="00F025A2"/>
    <w:rsid w:val="00F04712"/>
    <w:rsid w:val="00F05338"/>
    <w:rsid w:val="00F13360"/>
    <w:rsid w:val="00F22EC7"/>
    <w:rsid w:val="00F2711C"/>
    <w:rsid w:val="00F316CF"/>
    <w:rsid w:val="00F325C8"/>
    <w:rsid w:val="00F32A37"/>
    <w:rsid w:val="00F41985"/>
    <w:rsid w:val="00F44CB2"/>
    <w:rsid w:val="00F519C0"/>
    <w:rsid w:val="00F627C4"/>
    <w:rsid w:val="00F637EC"/>
    <w:rsid w:val="00F653B8"/>
    <w:rsid w:val="00F66263"/>
    <w:rsid w:val="00F667EC"/>
    <w:rsid w:val="00F7631A"/>
    <w:rsid w:val="00F8149D"/>
    <w:rsid w:val="00F81DE8"/>
    <w:rsid w:val="00F87354"/>
    <w:rsid w:val="00F9008D"/>
    <w:rsid w:val="00FA1266"/>
    <w:rsid w:val="00FA1C36"/>
    <w:rsid w:val="00FA2D2B"/>
    <w:rsid w:val="00FA31A4"/>
    <w:rsid w:val="00FA7259"/>
    <w:rsid w:val="00FA7B46"/>
    <w:rsid w:val="00FB1786"/>
    <w:rsid w:val="00FC1192"/>
    <w:rsid w:val="00FD0128"/>
    <w:rsid w:val="00FD3E79"/>
    <w:rsid w:val="00FF31B9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98EA1AE"/>
  <w15:docId w15:val="{8AF6B0C6-DB4D-4ABE-AF84-5CD9D88E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B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22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22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2B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2B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2B1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200DB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22B12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22B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2B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22B12"/>
    <w:pPr>
      <w:spacing w:after="120"/>
    </w:pPr>
  </w:style>
  <w:style w:type="paragraph" w:styleId="List">
    <w:name w:val="List"/>
    <w:basedOn w:val="Normal"/>
    <w:rsid w:val="00C22B1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unhideWhenUsed/>
    <w:rsid w:val="00C22B12"/>
    <w:pPr>
      <w:spacing w:after="0"/>
      <w:ind w:left="200" w:hanging="200"/>
    </w:pPr>
  </w:style>
  <w:style w:type="character" w:customStyle="1" w:styleId="ZGSM">
    <w:name w:val="ZGSM"/>
    <w:rsid w:val="00C22B12"/>
  </w:style>
  <w:style w:type="paragraph" w:styleId="List2">
    <w:name w:val="List 2"/>
    <w:basedOn w:val="Normal"/>
    <w:semiHidden/>
    <w:unhideWhenUsed/>
    <w:rsid w:val="00C22B12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C22B1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22B1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22B12"/>
    <w:pPr>
      <w:outlineLvl w:val="9"/>
    </w:pPr>
  </w:style>
  <w:style w:type="paragraph" w:styleId="List4">
    <w:name w:val="List 4"/>
    <w:basedOn w:val="Normal"/>
    <w:semiHidden/>
    <w:unhideWhenUsed/>
    <w:rsid w:val="00C22B12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C22B12"/>
    <w:pPr>
      <w:keepLines/>
      <w:ind w:left="1135" w:hanging="851"/>
    </w:pPr>
  </w:style>
  <w:style w:type="paragraph" w:customStyle="1" w:styleId="PL">
    <w:name w:val="PL"/>
    <w:link w:val="PLChar"/>
    <w:qFormat/>
    <w:rsid w:val="00C22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C22B12"/>
    <w:pPr>
      <w:jc w:val="right"/>
    </w:pPr>
  </w:style>
  <w:style w:type="paragraph" w:customStyle="1" w:styleId="TAL">
    <w:name w:val="TAL"/>
    <w:basedOn w:val="Normal"/>
    <w:link w:val="TALChar"/>
    <w:qFormat/>
    <w:rsid w:val="00C22B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22B12"/>
    <w:rPr>
      <w:b/>
    </w:rPr>
  </w:style>
  <w:style w:type="paragraph" w:customStyle="1" w:styleId="TAC">
    <w:name w:val="TAC"/>
    <w:basedOn w:val="TAL"/>
    <w:link w:val="TACChar"/>
    <w:qFormat/>
    <w:rsid w:val="00C22B12"/>
    <w:pPr>
      <w:jc w:val="center"/>
    </w:pPr>
  </w:style>
  <w:style w:type="paragraph" w:customStyle="1" w:styleId="B5">
    <w:name w:val="B5"/>
    <w:basedOn w:val="List5"/>
    <w:rsid w:val="00C22B1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22B12"/>
    <w:pPr>
      <w:keepLines/>
      <w:ind w:left="1702" w:hanging="1418"/>
    </w:pPr>
  </w:style>
  <w:style w:type="paragraph" w:customStyle="1" w:styleId="FP">
    <w:name w:val="FP"/>
    <w:basedOn w:val="Normal"/>
    <w:rsid w:val="00C22B12"/>
    <w:pPr>
      <w:spacing w:after="0"/>
    </w:pPr>
  </w:style>
  <w:style w:type="paragraph" w:styleId="List5">
    <w:name w:val="List 5"/>
    <w:basedOn w:val="Normal"/>
    <w:semiHidden/>
    <w:unhideWhenUsed/>
    <w:rsid w:val="00C22B12"/>
    <w:pPr>
      <w:ind w:left="1415" w:hanging="283"/>
      <w:contextualSpacing/>
    </w:pPr>
  </w:style>
  <w:style w:type="paragraph" w:customStyle="1" w:styleId="EW">
    <w:name w:val="EW"/>
    <w:basedOn w:val="EX"/>
    <w:rsid w:val="00C22B12"/>
    <w:pPr>
      <w:spacing w:after="0"/>
    </w:pPr>
  </w:style>
  <w:style w:type="paragraph" w:customStyle="1" w:styleId="B1">
    <w:name w:val="B1"/>
    <w:basedOn w:val="List"/>
    <w:link w:val="B1Char"/>
    <w:qFormat/>
    <w:rsid w:val="00C22B1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C22B1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C22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22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22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C22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C22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22B12"/>
    <w:pPr>
      <w:ind w:left="851" w:hanging="851"/>
    </w:pPr>
  </w:style>
  <w:style w:type="paragraph" w:customStyle="1" w:styleId="EditorsNote">
    <w:name w:val="Editor's Note"/>
    <w:basedOn w:val="NO"/>
    <w:rsid w:val="00C22B12"/>
    <w:rPr>
      <w:color w:val="FF0000"/>
    </w:rPr>
  </w:style>
  <w:style w:type="paragraph" w:customStyle="1" w:styleId="TF">
    <w:name w:val="TF"/>
    <w:aliases w:val="left"/>
    <w:basedOn w:val="TH"/>
    <w:link w:val="TFChar"/>
    <w:qFormat/>
    <w:rsid w:val="00C22B12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C22B12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link w:val="B2Char"/>
    <w:qFormat/>
    <w:rsid w:val="00C22B12"/>
    <w:pPr>
      <w:ind w:left="851" w:hanging="284"/>
      <w:contextualSpacing w:val="0"/>
    </w:pPr>
  </w:style>
  <w:style w:type="paragraph" w:customStyle="1" w:styleId="B3">
    <w:name w:val="B3"/>
    <w:basedOn w:val="List3"/>
    <w:rsid w:val="00C22B12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C22B12"/>
    <w:rPr>
      <w:rFonts w:eastAsia="Times New Roman"/>
      <w:lang w:val="en-GB" w:eastAsia="en-GB"/>
    </w:rPr>
  </w:style>
  <w:style w:type="paragraph" w:customStyle="1" w:styleId="LD">
    <w:name w:val="LD"/>
    <w:rsid w:val="00C22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F">
    <w:name w:val="NF"/>
    <w:basedOn w:val="NO"/>
    <w:rsid w:val="00C22B12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C22B12"/>
    <w:pPr>
      <w:framePr w:wrap="notBeside" w:y="16161"/>
    </w:pPr>
  </w:style>
  <w:style w:type="paragraph" w:customStyle="1" w:styleId="NW">
    <w:name w:val="NW"/>
    <w:basedOn w:val="NO"/>
    <w:rsid w:val="00C22B12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9267D1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9267D1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267D1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267D1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9267D1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9267D1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9267D1"/>
    <w:rPr>
      <w:rFonts w:eastAsia="Times New Roman"/>
      <w:lang w:val="en-GB" w:eastAsia="en-GB"/>
    </w:rPr>
  </w:style>
  <w:style w:type="character" w:customStyle="1" w:styleId="PLChar">
    <w:name w:val="PL Char"/>
    <w:link w:val="PL"/>
    <w:qFormat/>
    <w:locked/>
    <w:rsid w:val="009267D1"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link w:val="NO"/>
    <w:locked/>
    <w:rsid w:val="009267D1"/>
    <w:rPr>
      <w:rFonts w:eastAsia="Times New Roman"/>
      <w:lang w:val="en-GB" w:eastAsia="en-GB"/>
    </w:rPr>
  </w:style>
  <w:style w:type="character" w:customStyle="1" w:styleId="TANChar">
    <w:name w:val="TAN Char"/>
    <w:link w:val="TAN"/>
    <w:qFormat/>
    <w:rsid w:val="007F6735"/>
    <w:rPr>
      <w:rFonts w:ascii="Arial" w:eastAsia="Times New Roman" w:hAnsi="Arial"/>
      <w:sz w:val="18"/>
      <w:lang w:val="en-GB" w:eastAsia="en-GB"/>
    </w:rPr>
  </w:style>
  <w:style w:type="paragraph" w:styleId="Header">
    <w:name w:val="header"/>
    <w:basedOn w:val="Normal"/>
    <w:link w:val="HeaderChar"/>
    <w:unhideWhenUsed/>
    <w:rsid w:val="00753FB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53FB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753FB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53FB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0200DB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00DB"/>
    <w:rPr>
      <w:rFonts w:ascii="SimSun" w:eastAsia="SimSun"/>
      <w:sz w:val="18"/>
      <w:szCs w:val="18"/>
      <w:lang w:val="en-GB" w:eastAsia="en-GB"/>
    </w:rPr>
  </w:style>
  <w:style w:type="character" w:customStyle="1" w:styleId="NOZchn">
    <w:name w:val="NO Zchn"/>
    <w:rsid w:val="00C943C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6D29"/>
  </w:style>
  <w:style w:type="paragraph" w:styleId="BlockText">
    <w:name w:val="Block Text"/>
    <w:basedOn w:val="Normal"/>
    <w:semiHidden/>
    <w:unhideWhenUsed/>
    <w:rsid w:val="00A46D2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A46D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46D2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A46D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46D2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A46D2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46D2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A46D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46D2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46D2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46D2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A46D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46D2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A46D2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46D2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46D2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46D2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46D29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semiHidden/>
    <w:unhideWhenUsed/>
    <w:rsid w:val="00A46D29"/>
  </w:style>
  <w:style w:type="character" w:customStyle="1" w:styleId="CommentTextChar">
    <w:name w:val="Comment Text Char"/>
    <w:basedOn w:val="DefaultParagraphFont"/>
    <w:link w:val="CommentText"/>
    <w:semiHidden/>
    <w:rsid w:val="00A46D29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6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6D29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A46D29"/>
  </w:style>
  <w:style w:type="character" w:customStyle="1" w:styleId="DateChar">
    <w:name w:val="Date Char"/>
    <w:basedOn w:val="DefaultParagraphFont"/>
    <w:link w:val="Date"/>
    <w:semiHidden/>
    <w:rsid w:val="00A46D29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A46D2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A46D29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A46D2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46D2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46D2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46D2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A46D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46D2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A46D2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A46D29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A46D2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46D2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A46D2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46D29"/>
    <w:rPr>
      <w:rFonts w:ascii="Consolas" w:eastAsia="Times New Roman" w:hAnsi="Consolas"/>
      <w:lang w:val="en-GB" w:eastAsia="en-GB"/>
    </w:rPr>
  </w:style>
  <w:style w:type="paragraph" w:styleId="Index2">
    <w:name w:val="index 2"/>
    <w:basedOn w:val="Normal"/>
    <w:next w:val="Normal"/>
    <w:semiHidden/>
    <w:unhideWhenUsed/>
    <w:rsid w:val="00A46D2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A46D2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46D2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46D2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46D2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46D2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46D2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46D2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46D2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6D2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6D29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semiHidden/>
    <w:unhideWhenUsed/>
    <w:rsid w:val="00A46D29"/>
    <w:pPr>
      <w:numPr>
        <w:numId w:val="10"/>
      </w:numPr>
      <w:contextualSpacing/>
    </w:pPr>
  </w:style>
  <w:style w:type="paragraph" w:styleId="ListBullet2">
    <w:name w:val="List Bullet 2"/>
    <w:basedOn w:val="Normal"/>
    <w:semiHidden/>
    <w:unhideWhenUsed/>
    <w:rsid w:val="00A46D29"/>
    <w:pPr>
      <w:numPr>
        <w:numId w:val="11"/>
      </w:numPr>
      <w:contextualSpacing/>
    </w:pPr>
  </w:style>
  <w:style w:type="paragraph" w:styleId="ListBullet3">
    <w:name w:val="List Bullet 3"/>
    <w:basedOn w:val="Normal"/>
    <w:semiHidden/>
    <w:unhideWhenUsed/>
    <w:rsid w:val="00A46D29"/>
    <w:pPr>
      <w:numPr>
        <w:numId w:val="12"/>
      </w:numPr>
      <w:contextualSpacing/>
    </w:pPr>
  </w:style>
  <w:style w:type="paragraph" w:styleId="ListBullet4">
    <w:name w:val="List Bullet 4"/>
    <w:basedOn w:val="Normal"/>
    <w:semiHidden/>
    <w:unhideWhenUsed/>
    <w:rsid w:val="00A46D29"/>
    <w:pPr>
      <w:numPr>
        <w:numId w:val="13"/>
      </w:numPr>
      <w:contextualSpacing/>
    </w:pPr>
  </w:style>
  <w:style w:type="paragraph" w:styleId="ListBullet5">
    <w:name w:val="List Bullet 5"/>
    <w:basedOn w:val="Normal"/>
    <w:semiHidden/>
    <w:unhideWhenUsed/>
    <w:rsid w:val="00A46D29"/>
    <w:pPr>
      <w:numPr>
        <w:numId w:val="14"/>
      </w:numPr>
      <w:contextualSpacing/>
    </w:pPr>
  </w:style>
  <w:style w:type="paragraph" w:styleId="ListContinue">
    <w:name w:val="List Continue"/>
    <w:basedOn w:val="Normal"/>
    <w:rsid w:val="00A46D2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46D2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46D2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46D2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46D2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A46D29"/>
    <w:pPr>
      <w:numPr>
        <w:numId w:val="15"/>
      </w:numPr>
      <w:contextualSpacing/>
    </w:pPr>
  </w:style>
  <w:style w:type="paragraph" w:styleId="ListNumber2">
    <w:name w:val="List Number 2"/>
    <w:basedOn w:val="Normal"/>
    <w:semiHidden/>
    <w:unhideWhenUsed/>
    <w:rsid w:val="00A46D29"/>
    <w:pPr>
      <w:numPr>
        <w:numId w:val="16"/>
      </w:numPr>
      <w:contextualSpacing/>
    </w:pPr>
  </w:style>
  <w:style w:type="paragraph" w:styleId="ListNumber3">
    <w:name w:val="List Number 3"/>
    <w:basedOn w:val="Normal"/>
    <w:semiHidden/>
    <w:unhideWhenUsed/>
    <w:rsid w:val="00A46D2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A46D2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A46D2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A46D2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A46D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A46D2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A46D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46D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46D2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A46D2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46D2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46D2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46D2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A46D2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46D2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46D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6D2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A46D29"/>
  </w:style>
  <w:style w:type="character" w:customStyle="1" w:styleId="SalutationChar">
    <w:name w:val="Salutation Char"/>
    <w:basedOn w:val="DefaultParagraphFont"/>
    <w:link w:val="Salutation"/>
    <w:semiHidden/>
    <w:rsid w:val="00A46D2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A46D2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46D2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46D2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6D2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A46D2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46D2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46D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6D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46D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9">
    <w:name w:val="toc 9"/>
    <w:basedOn w:val="Normal"/>
    <w:next w:val="Normal"/>
    <w:semiHidden/>
    <w:unhideWhenUsed/>
    <w:rsid w:val="00A46D2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6D2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55728B"/>
    <w:rPr>
      <w:rFonts w:eastAsia="Times New Roman"/>
      <w:lang w:val="en-GB" w:eastAsia="en-GB"/>
    </w:rPr>
  </w:style>
  <w:style w:type="character" w:styleId="FootnoteReference">
    <w:name w:val="footnote reference"/>
    <w:semiHidden/>
    <w:rsid w:val="0055728B"/>
    <w:rPr>
      <w:b/>
      <w:position w:val="6"/>
      <w:sz w:val="16"/>
    </w:rPr>
  </w:style>
  <w:style w:type="paragraph" w:customStyle="1" w:styleId="CRCoverPage">
    <w:name w:val="CR Cover Page"/>
    <w:rsid w:val="008137B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A5DEA-1989-4656-B42B-12757C6AE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498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2023-01-04T10:11:00Z</dcterms:created>
  <dcterms:modified xsi:type="dcterms:W3CDTF">2023-01-23T12:43:00Z</dcterms:modified>
</cp:coreProperties>
</file>